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82D5C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463EC5">
        <w:rPr>
          <w:rFonts w:cs="Arial"/>
          <w:b/>
          <w:noProof/>
          <w:sz w:val="24"/>
          <w:szCs w:val="24"/>
        </w:rPr>
        <w:t>0493</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BDF9E"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3EB">
              <w:rPr>
                <w:b/>
                <w:noProof/>
                <w:sz w:val="28"/>
              </w:rPr>
              <w:fldChar w:fldCharType="begin"/>
            </w:r>
            <w:r w:rsidR="00A813EB">
              <w:rPr>
                <w:b/>
                <w:noProof/>
                <w:sz w:val="28"/>
              </w:rPr>
              <w:instrText xml:space="preserve"> DOCPROPERTY  Spec#  \* MERGEFORMAT </w:instrText>
            </w:r>
            <w:r w:rsidR="00A813EB">
              <w:rPr>
                <w:b/>
                <w:noProof/>
                <w:sz w:val="28"/>
              </w:rPr>
              <w:fldChar w:fldCharType="separate"/>
            </w:r>
            <w:r w:rsidR="00A813EB">
              <w:rPr>
                <w:b/>
                <w:noProof/>
                <w:sz w:val="28"/>
              </w:rPr>
              <w:t>23.586</w:t>
            </w:r>
            <w:r w:rsidR="00A813EB">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C7DF7" w:rsidR="001E41F3" w:rsidRPr="00410371" w:rsidRDefault="000E3290" w:rsidP="00463E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3EC5">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6ADC9" w:rsidR="001E41F3" w:rsidRPr="00410371" w:rsidRDefault="000E3290" w:rsidP="00463E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838BB"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13EB">
              <w:rPr>
                <w:b/>
                <w:noProof/>
                <w:sz w:val="28"/>
              </w:rPr>
              <w:fldChar w:fldCharType="begin"/>
            </w:r>
            <w:r w:rsidR="00A813EB">
              <w:rPr>
                <w:b/>
                <w:noProof/>
                <w:sz w:val="28"/>
              </w:rPr>
              <w:instrText xml:space="preserve"> DOCPROPERTY  Version  \* MERGEFORMAT </w:instrText>
            </w:r>
            <w:r w:rsidR="00A813EB">
              <w:rPr>
                <w:b/>
                <w:noProof/>
                <w:sz w:val="28"/>
              </w:rPr>
              <w:fldChar w:fldCharType="separate"/>
            </w:r>
            <w:r w:rsidR="00A813EB">
              <w:rPr>
                <w:b/>
                <w:noProof/>
                <w:sz w:val="28"/>
              </w:rPr>
              <w:t>18.2.0</w:t>
            </w:r>
            <w:r w:rsidR="00A813EB">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B3A85" w:rsidR="00F25D98" w:rsidRDefault="006C56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6168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3FBD8" w:rsidR="001E41F3" w:rsidRDefault="00726FC0">
            <w:pPr>
              <w:pStyle w:val="CRCoverPage"/>
              <w:spacing w:after="0"/>
              <w:ind w:left="100"/>
              <w:rPr>
                <w:noProof/>
              </w:rPr>
            </w:pPr>
            <w:fldSimple w:instr=" DOCPROPERTY  CrTitle  \* MERGEFORMAT ">
              <w:r w:rsidR="006C561D">
                <w:t xml:space="preserve">Correction on the </w:t>
              </w:r>
              <w:r w:rsidR="00AC0911">
                <w:fldChar w:fldCharType="begin"/>
              </w:r>
              <w:r w:rsidR="00AC0911">
                <w:instrText xml:space="preserve"> DOCPROPERTY  CrTitle  \* MERGEFORMAT </w:instrText>
              </w:r>
              <w:r w:rsidR="00AC0911">
                <w:fldChar w:fldCharType="separate"/>
              </w:r>
              <w:r w:rsidR="006C561D">
                <w:t xml:space="preserve">Partial </w:t>
              </w:r>
              <w:r w:rsidR="00AC0911">
                <w:fldChar w:fldCharType="end"/>
              </w:r>
              <w:r w:rsidR="006C561D">
                <w:t xml:space="preserve">coverage and </w:t>
              </w:r>
              <w:r w:rsidR="006C561D" w:rsidRPr="00F020A2">
                <w:rPr>
                  <w:rFonts w:eastAsia="Times New Roman"/>
                  <w:lang w:eastAsia="en-GB"/>
                </w:rPr>
                <w:t>SL Positioning Server UE</w:t>
              </w:r>
              <w:r w:rsidR="006C561D">
                <w:rPr>
                  <w:rFonts w:eastAsia="Times New Roman"/>
                  <w:lang w:eastAsia="en-GB"/>
                </w:rPr>
                <w:t xml:space="preserve">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5D73"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t>Ranging_SL</w:t>
            </w:r>
            <w:r w:rsidR="00A813EB">
              <w:rPr>
                <w:noProof/>
              </w:rPr>
              <w:fldChar w:fldCharType="end"/>
            </w:r>
            <w:r w:rsidR="00A813EB">
              <w:rPr>
                <w:noProof/>
              </w:rPr>
              <w:fldChar w:fldCharType="end"/>
            </w:r>
            <w:r w:rsidR="00A813E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B50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61D" w14:paraId="1256F52C" w14:textId="77777777" w:rsidTr="00547111">
        <w:tc>
          <w:tcPr>
            <w:tcW w:w="2694" w:type="dxa"/>
            <w:gridSpan w:val="2"/>
            <w:tcBorders>
              <w:top w:val="single" w:sz="4" w:space="0" w:color="auto"/>
              <w:left w:val="single" w:sz="4" w:space="0" w:color="auto"/>
            </w:tcBorders>
          </w:tcPr>
          <w:p w14:paraId="52C87DB0" w14:textId="77777777" w:rsidR="006C561D" w:rsidRDefault="006C561D" w:rsidP="006C5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C1040" w14:textId="0109A43D" w:rsidR="00B561D6" w:rsidRDefault="00B561D6" w:rsidP="00B561D6">
            <w:pPr>
              <w:pStyle w:val="CRCoverPage"/>
              <w:spacing w:after="0"/>
              <w:ind w:left="100"/>
              <w:rPr>
                <w:noProof/>
                <w:lang w:eastAsia="zh-CN"/>
              </w:rPr>
            </w:pPr>
            <w:r>
              <w:rPr>
                <w:rFonts w:hint="eastAsia"/>
                <w:noProof/>
                <w:lang w:eastAsia="zh-CN"/>
              </w:rPr>
              <w:t>T</w:t>
            </w:r>
            <w:r>
              <w:rPr>
                <w:noProof/>
                <w:lang w:eastAsia="zh-CN"/>
              </w:rPr>
              <w:t>his CR is revised from S2-2312408</w:t>
            </w:r>
          </w:p>
          <w:p w14:paraId="66151B73" w14:textId="77777777" w:rsidR="006C561D" w:rsidRDefault="006C561D" w:rsidP="006C561D">
            <w:pPr>
              <w:pStyle w:val="CRCoverPage"/>
              <w:spacing w:after="0"/>
              <w:ind w:left="100"/>
              <w:rPr>
                <w:noProof/>
                <w:lang w:eastAsia="zh-CN"/>
              </w:rPr>
            </w:pPr>
            <w:r>
              <w:rPr>
                <w:rFonts w:hint="eastAsia"/>
                <w:noProof/>
                <w:lang w:eastAsia="zh-CN"/>
              </w:rPr>
              <w:t>I</w:t>
            </w:r>
            <w:r>
              <w:rPr>
                <w:noProof/>
                <w:lang w:eastAsia="zh-CN"/>
              </w:rPr>
              <w:t>n the RAN#101 plenary, it is agreed to down scope (RP-232670). One of the change is, the partial coverage is not supported</w:t>
            </w:r>
          </w:p>
          <w:p w14:paraId="52CAFE51" w14:textId="77777777" w:rsidR="006C561D" w:rsidRDefault="006C561D" w:rsidP="006C561D">
            <w:pPr>
              <w:pStyle w:val="CRCoverPage"/>
              <w:spacing w:after="0"/>
              <w:ind w:left="100"/>
              <w:rPr>
                <w:noProof/>
                <w:lang w:eastAsia="zh-CN"/>
              </w:rPr>
            </w:pPr>
            <w:r>
              <w:rPr>
                <w:noProof/>
                <w:lang w:eastAsia="zh-CN"/>
              </w:rPr>
              <w:t>It needs to remove the partial coverage description in the 23.586.</w:t>
            </w:r>
          </w:p>
          <w:p w14:paraId="708AA7DE" w14:textId="508B46B6" w:rsidR="006C561D" w:rsidRDefault="006C561D" w:rsidP="006C561D">
            <w:pPr>
              <w:pStyle w:val="CRCoverPage"/>
              <w:spacing w:after="0"/>
              <w:ind w:left="100"/>
              <w:rPr>
                <w:noProof/>
              </w:rPr>
            </w:pPr>
            <w:r>
              <w:rPr>
                <w:noProof/>
                <w:lang w:eastAsia="zh-CN"/>
              </w:rPr>
              <w:t xml:space="preserve">Some descriptions in the clause 5.3.1 on the </w:t>
            </w:r>
            <w:r w:rsidRPr="00F020A2">
              <w:rPr>
                <w:rFonts w:eastAsia="Times New Roman"/>
                <w:lang w:eastAsia="en-GB"/>
              </w:rPr>
              <w:t>SL Positioning Server UE</w:t>
            </w:r>
            <w:r>
              <w:rPr>
                <w:rFonts w:eastAsia="Times New Roman"/>
                <w:lang w:eastAsia="en-GB"/>
              </w:rPr>
              <w:t xml:space="preserve"> are not correct. The </w:t>
            </w:r>
            <w:r w:rsidRPr="00F020A2">
              <w:rPr>
                <w:rFonts w:eastAsia="Times New Roman"/>
                <w:lang w:eastAsia="en-GB"/>
              </w:rPr>
              <w:t>SL Positioning Server UE</w:t>
            </w:r>
            <w:r>
              <w:rPr>
                <w:rFonts w:eastAsia="Times New Roman"/>
                <w:lang w:eastAsia="en-GB"/>
              </w:rPr>
              <w:t xml:space="preserve"> does not perform SL reference UE selection. LMF does not decide target UE, SL reference UE to </w:t>
            </w:r>
            <w:r w:rsidRPr="00F020A2">
              <w:rPr>
                <w:rFonts w:eastAsia="Times New Roman"/>
                <w:lang w:eastAsia="en-GB"/>
              </w:rPr>
              <w:t>execute the result calculation</w:t>
            </w:r>
          </w:p>
        </w:tc>
      </w:tr>
      <w:tr w:rsidR="006C561D" w14:paraId="4CA74D09" w14:textId="77777777" w:rsidTr="00547111">
        <w:tc>
          <w:tcPr>
            <w:tcW w:w="2694" w:type="dxa"/>
            <w:gridSpan w:val="2"/>
            <w:tcBorders>
              <w:left w:val="single" w:sz="4" w:space="0" w:color="auto"/>
            </w:tcBorders>
          </w:tcPr>
          <w:p w14:paraId="2D0866D6" w14:textId="77777777" w:rsidR="006C561D" w:rsidRDefault="006C561D" w:rsidP="006C561D">
            <w:pPr>
              <w:pStyle w:val="CRCoverPage"/>
              <w:spacing w:after="0"/>
              <w:rPr>
                <w:b/>
                <w:i/>
                <w:noProof/>
                <w:sz w:val="8"/>
                <w:szCs w:val="8"/>
              </w:rPr>
            </w:pPr>
          </w:p>
        </w:tc>
        <w:tc>
          <w:tcPr>
            <w:tcW w:w="6946" w:type="dxa"/>
            <w:gridSpan w:val="9"/>
            <w:tcBorders>
              <w:right w:val="single" w:sz="4" w:space="0" w:color="auto"/>
            </w:tcBorders>
          </w:tcPr>
          <w:p w14:paraId="365DEF04" w14:textId="77777777" w:rsidR="006C561D" w:rsidRDefault="006C561D" w:rsidP="006C561D">
            <w:pPr>
              <w:pStyle w:val="CRCoverPage"/>
              <w:spacing w:after="0"/>
              <w:rPr>
                <w:noProof/>
                <w:sz w:val="8"/>
                <w:szCs w:val="8"/>
              </w:rPr>
            </w:pPr>
          </w:p>
        </w:tc>
      </w:tr>
      <w:tr w:rsidR="006C561D" w14:paraId="21016551" w14:textId="77777777" w:rsidTr="00547111">
        <w:tc>
          <w:tcPr>
            <w:tcW w:w="2694" w:type="dxa"/>
            <w:gridSpan w:val="2"/>
            <w:tcBorders>
              <w:left w:val="single" w:sz="4" w:space="0" w:color="auto"/>
            </w:tcBorders>
          </w:tcPr>
          <w:p w14:paraId="49433147" w14:textId="77777777" w:rsidR="006C561D" w:rsidRDefault="006C561D" w:rsidP="006C5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24936E" w:rsidR="006C561D" w:rsidRDefault="006C561D" w:rsidP="006C561D">
            <w:pPr>
              <w:pStyle w:val="CRCoverPage"/>
              <w:spacing w:after="0"/>
              <w:ind w:left="100"/>
              <w:rPr>
                <w:noProof/>
              </w:rPr>
            </w:pPr>
            <w:r>
              <w:rPr>
                <w:noProof/>
                <w:lang w:eastAsia="zh-CN"/>
              </w:rPr>
              <w:t>Removing the partial coverage related description. Clarif</w:t>
            </w:r>
            <w:r>
              <w:rPr>
                <w:noProof/>
                <w:lang w:val="en-US" w:eastAsia="zh-CN"/>
              </w:rPr>
              <w:t xml:space="preserve">ying the </w:t>
            </w:r>
            <w:r>
              <w:rPr>
                <w:noProof/>
                <w:lang w:eastAsia="zh-CN"/>
              </w:rPr>
              <w:t xml:space="preserve"> </w:t>
            </w:r>
            <w:r w:rsidRPr="00F020A2">
              <w:rPr>
                <w:rFonts w:eastAsia="Times New Roman"/>
                <w:lang w:eastAsia="en-GB"/>
              </w:rPr>
              <w:t>SL Positioning Server UE</w:t>
            </w:r>
            <w:r>
              <w:rPr>
                <w:rFonts w:eastAsia="Times New Roman"/>
                <w:lang w:eastAsia="en-GB"/>
              </w:rPr>
              <w:t xml:space="preserve">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51541" w:rsidR="001E41F3" w:rsidRDefault="006C561D">
            <w:pPr>
              <w:pStyle w:val="CRCoverPage"/>
              <w:spacing w:after="0"/>
              <w:ind w:left="100"/>
              <w:rPr>
                <w:noProof/>
              </w:rPr>
            </w:pPr>
            <w:r>
              <w:rPr>
                <w:rFonts w:hint="eastAsia"/>
                <w:noProof/>
              </w:rPr>
              <w:t xml:space="preserve">It is not align </w:t>
            </w:r>
            <w:r>
              <w:rPr>
                <w:noProof/>
              </w:rPr>
              <w:t>with the RAN2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540DC" w:rsidR="001E41F3" w:rsidRDefault="006C561D">
            <w:pPr>
              <w:pStyle w:val="CRCoverPage"/>
              <w:spacing w:after="0"/>
              <w:ind w:left="100"/>
              <w:rPr>
                <w:noProof/>
              </w:rPr>
            </w:pPr>
            <w:r>
              <w:rPr>
                <w:rFonts w:hint="eastAsia"/>
                <w:noProof/>
              </w:rPr>
              <w:t xml:space="preserve">1, </w:t>
            </w:r>
            <w:r>
              <w:rPr>
                <w:noProof/>
              </w:rPr>
              <w:t>5.2.3, 5.3.1, 6.8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8394427" w14:textId="77777777" w:rsidR="00387A93" w:rsidRPr="00387A93" w:rsidRDefault="00387A93" w:rsidP="00387A9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25508434"/>
      <w:bookmarkStart w:id="4" w:name="_Toc125508593"/>
      <w:bookmarkStart w:id="5" w:name="_Toc125974520"/>
      <w:bookmarkStart w:id="6" w:name="_Toc128730164"/>
      <w:bookmarkStart w:id="7" w:name="_Toc133441621"/>
      <w:bookmarkStart w:id="8" w:name="_Toc134242585"/>
      <w:bookmarkStart w:id="9" w:name="_Toc136480478"/>
      <w:bookmarkStart w:id="10" w:name="_Toc136480591"/>
      <w:bookmarkStart w:id="11" w:name="_Toc153803241"/>
      <w:r w:rsidRPr="00387A93">
        <w:rPr>
          <w:rFonts w:ascii="Arial" w:eastAsia="Times New Roman" w:hAnsi="Arial"/>
          <w:sz w:val="36"/>
          <w:lang w:eastAsia="en-GB"/>
        </w:rPr>
        <w:t>1</w:t>
      </w:r>
      <w:r w:rsidRPr="00387A93">
        <w:rPr>
          <w:rFonts w:ascii="Arial" w:eastAsia="Times New Roman" w:hAnsi="Arial"/>
          <w:sz w:val="36"/>
          <w:lang w:eastAsia="en-GB"/>
        </w:rPr>
        <w:tab/>
        <w:t>Scope</w:t>
      </w:r>
      <w:bookmarkEnd w:id="3"/>
      <w:bookmarkEnd w:id="4"/>
      <w:bookmarkEnd w:id="5"/>
      <w:bookmarkEnd w:id="6"/>
      <w:bookmarkEnd w:id="7"/>
      <w:bookmarkEnd w:id="8"/>
      <w:bookmarkEnd w:id="9"/>
      <w:bookmarkEnd w:id="10"/>
      <w:bookmarkEnd w:id="11"/>
    </w:p>
    <w:p w14:paraId="27F85F58" w14:textId="239B1423" w:rsidR="00387A93" w:rsidRPr="00387A93" w:rsidRDefault="00387A93" w:rsidP="00387A93">
      <w:pPr>
        <w:overflowPunct w:val="0"/>
        <w:autoSpaceDE w:val="0"/>
        <w:autoSpaceDN w:val="0"/>
        <w:adjustRightInd w:val="0"/>
        <w:textAlignment w:val="baseline"/>
        <w:rPr>
          <w:rFonts w:eastAsia="Times New Roman"/>
          <w:lang w:eastAsia="en-GB"/>
        </w:rPr>
      </w:pPr>
      <w:r w:rsidRPr="00387A93">
        <w:rPr>
          <w:rFonts w:eastAsia="Times New Roman"/>
          <w:lang w:eastAsia="en-GB"/>
        </w:rPr>
        <w:t>The present document specifies the stage 2 of the Ranging based services and Sidelink positioning in 5G System for commercial, V2X and public safety use cases in in-coverage</w:t>
      </w:r>
      <w:del w:id="12" w:author="zte-v1" w:date="2024-01-10T15:43:00Z">
        <w:r w:rsidRPr="00387A93" w:rsidDel="00DE1FDB">
          <w:rPr>
            <w:rFonts w:eastAsia="Times New Roman"/>
            <w:lang w:eastAsia="en-GB"/>
          </w:rPr>
          <w:delText>, partial coverage,</w:delText>
        </w:r>
      </w:del>
      <w:r w:rsidRPr="00387A93">
        <w:rPr>
          <w:rFonts w:eastAsia="Times New Roman"/>
          <w:lang w:eastAsia="en-GB"/>
        </w:rPr>
        <w:t xml:space="preserve"> and out-of-coverage of 5G network using 5G NR PC5 RAT.</w:t>
      </w:r>
    </w:p>
    <w:p w14:paraId="4B3AA364" w14:textId="77777777" w:rsidR="00DE1FDB" w:rsidRPr="00F020A2" w:rsidRDefault="00DE1FDB" w:rsidP="00DE1FDB">
      <w:pPr>
        <w:keepLines/>
        <w:overflowPunct w:val="0"/>
        <w:autoSpaceDE w:val="0"/>
        <w:autoSpaceDN w:val="0"/>
        <w:adjustRightInd w:val="0"/>
        <w:ind w:left="1135" w:hanging="851"/>
        <w:textAlignment w:val="baseline"/>
        <w:rPr>
          <w:ins w:id="13" w:author="zte-v1" w:date="2023-10-31T00:08:00Z"/>
          <w:rFonts w:eastAsia="等线"/>
          <w:lang w:eastAsia="zh-CN"/>
        </w:rPr>
      </w:pPr>
      <w:ins w:id="14" w:author="zte-v1" w:date="2023-10-31T00:08:00Z">
        <w:r>
          <w:rPr>
            <w:rFonts w:eastAsia="等线"/>
            <w:lang w:eastAsia="zh-CN"/>
          </w:rPr>
          <w:t>NOTE</w:t>
        </w:r>
        <w:r w:rsidRPr="00F020A2">
          <w:rPr>
            <w:rFonts w:eastAsia="等线"/>
            <w:lang w:eastAsia="zh-CN"/>
          </w:rPr>
          <w:t>:</w:t>
        </w:r>
        <w:r w:rsidRPr="00F020A2">
          <w:rPr>
            <w:rFonts w:eastAsia="等线"/>
            <w:lang w:eastAsia="zh-CN"/>
          </w:rPr>
          <w:tab/>
        </w:r>
        <w:r>
          <w:rPr>
            <w:rFonts w:eastAsia="等线"/>
            <w:lang w:eastAsia="zh-CN"/>
          </w:rPr>
          <w:t>In this release, partial coverage is not supported</w:t>
        </w:r>
        <w:r w:rsidRPr="00F020A2">
          <w:rPr>
            <w:rFonts w:eastAsia="等线"/>
            <w:lang w:eastAsia="zh-CN"/>
          </w:rPr>
          <w:t>.</w:t>
        </w:r>
      </w:ins>
    </w:p>
    <w:p w14:paraId="7E6E6EE8" w14:textId="77777777" w:rsidR="00387A93" w:rsidRPr="00387A93" w:rsidRDefault="00387A93" w:rsidP="00387A93">
      <w:pPr>
        <w:overflowPunct w:val="0"/>
        <w:autoSpaceDE w:val="0"/>
        <w:autoSpaceDN w:val="0"/>
        <w:adjustRightInd w:val="0"/>
        <w:textAlignment w:val="baseline"/>
        <w:rPr>
          <w:rFonts w:eastAsia="Times New Roman"/>
          <w:lang w:eastAsia="en-GB"/>
        </w:rPr>
      </w:pPr>
      <w:r w:rsidRPr="00387A93">
        <w:rPr>
          <w:rFonts w:eastAsia="Times New Roman"/>
          <w:lang w:eastAsia="en-GB"/>
        </w:rPr>
        <w:t>Radio aspects of Ranging based services and Sidelink positioning in 5GS are defined in TS 38.355 [12] and TS 38.305 [5].</w:t>
      </w:r>
    </w:p>
    <w:p w14:paraId="6DA1C678" w14:textId="77777777" w:rsidR="00387A93" w:rsidRPr="00387A93" w:rsidRDefault="00387A93" w:rsidP="00387A93">
      <w:pPr>
        <w:overflowPunct w:val="0"/>
        <w:autoSpaceDE w:val="0"/>
        <w:autoSpaceDN w:val="0"/>
        <w:adjustRightInd w:val="0"/>
        <w:textAlignment w:val="baseline"/>
        <w:rPr>
          <w:rFonts w:eastAsia="Times New Roman"/>
          <w:lang w:eastAsia="en-GB"/>
        </w:rPr>
      </w:pPr>
      <w:r w:rsidRPr="00387A93">
        <w:rPr>
          <w:rFonts w:eastAsia="Times New Roman"/>
          <w:lang w:eastAsia="en-GB"/>
        </w:rPr>
        <w:t>Security aspects of Ranging based services and Sidelink positioning in 5GS are defined in TS 33.533 [13].</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7DCBCEA" w14:textId="77777777" w:rsidR="00B642D4" w:rsidRPr="00B642D4" w:rsidRDefault="00B642D4" w:rsidP="00B642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33441658"/>
      <w:bookmarkStart w:id="16" w:name="_Toc134242622"/>
      <w:bookmarkStart w:id="17" w:name="_Toc136480516"/>
      <w:bookmarkStart w:id="18" w:name="_Toc136480629"/>
      <w:bookmarkStart w:id="19" w:name="_Toc153803279"/>
      <w:r w:rsidRPr="00B642D4">
        <w:rPr>
          <w:rFonts w:ascii="Arial" w:eastAsia="Times New Roman" w:hAnsi="Arial"/>
          <w:sz w:val="28"/>
          <w:lang w:eastAsia="en-GB"/>
        </w:rPr>
        <w:t>5.2.3</w:t>
      </w:r>
      <w:r w:rsidRPr="00B642D4">
        <w:rPr>
          <w:rFonts w:ascii="Arial" w:eastAsia="Times New Roman" w:hAnsi="Arial"/>
          <w:sz w:val="28"/>
          <w:lang w:eastAsia="en-GB"/>
        </w:rPr>
        <w:tab/>
        <w:t xml:space="preserve">SL Positioning Server UE Discovery </w:t>
      </w:r>
      <w:r w:rsidRPr="00B642D4">
        <w:rPr>
          <w:rFonts w:ascii="Arial" w:eastAsia="Times New Roman" w:hAnsi="Arial" w:hint="eastAsia"/>
          <w:sz w:val="28"/>
          <w:lang w:eastAsia="en-GB"/>
        </w:rPr>
        <w:t>&amp;</w:t>
      </w:r>
      <w:r w:rsidRPr="00B642D4">
        <w:rPr>
          <w:rFonts w:ascii="Arial" w:eastAsia="Times New Roman" w:hAnsi="Arial"/>
          <w:sz w:val="28"/>
          <w:lang w:eastAsia="en-GB"/>
        </w:rPr>
        <w:t xml:space="preserve"> </w:t>
      </w:r>
      <w:r w:rsidRPr="00B642D4">
        <w:rPr>
          <w:rFonts w:ascii="Arial" w:eastAsia="Times New Roman" w:hAnsi="Arial" w:hint="eastAsia"/>
          <w:sz w:val="28"/>
          <w:lang w:eastAsia="en-GB"/>
        </w:rPr>
        <w:t>Selection</w:t>
      </w:r>
      <w:bookmarkEnd w:id="15"/>
      <w:bookmarkEnd w:id="16"/>
      <w:bookmarkEnd w:id="17"/>
      <w:bookmarkEnd w:id="18"/>
      <w:bookmarkEnd w:id="19"/>
    </w:p>
    <w:p w14:paraId="7A483C2A" w14:textId="77777777" w:rsidR="00B642D4" w:rsidRPr="00B642D4" w:rsidRDefault="00B642D4" w:rsidP="00B642D4">
      <w:pPr>
        <w:overflowPunct w:val="0"/>
        <w:autoSpaceDE w:val="0"/>
        <w:autoSpaceDN w:val="0"/>
        <w:adjustRightInd w:val="0"/>
        <w:textAlignment w:val="baseline"/>
        <w:rPr>
          <w:rFonts w:eastAsia="Times New Roman"/>
          <w:lang w:eastAsia="en-GB"/>
        </w:rPr>
      </w:pPr>
      <w:r w:rsidRPr="00B642D4">
        <w:rPr>
          <w:rFonts w:eastAsia="Times New Roman"/>
          <w:lang w:eastAsia="en-GB"/>
        </w:rPr>
        <w:t>SL Positioning Server UE Discovery &amp; Selection is performed by the Target UE, when it meets one or more of the following criteria:</w:t>
      </w:r>
    </w:p>
    <w:p w14:paraId="40390B52" w14:textId="3901E1BC" w:rsidR="00B642D4" w:rsidRPr="00B642D4" w:rsidRDefault="00B642D4" w:rsidP="00B642D4">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w:t>
      </w:r>
      <w:del w:id="20" w:author="zte-v1" w:date="2024-01-10T15:44:00Z">
        <w:r w:rsidRPr="00B642D4" w:rsidDel="008C5150">
          <w:rPr>
            <w:rFonts w:eastAsia="Times New Roman"/>
            <w:lang w:eastAsia="en-GB"/>
          </w:rPr>
          <w:delText xml:space="preserve"> SL Reference UE and Target UE may indicate whether its serving network supports Ranging/SL Positioning or not to each other. The indication of serving network not supporting Ranging/SL Positioning can be reused to notify each other when UE has no NAS connection available.</w:delText>
        </w:r>
      </w:del>
    </w:p>
    <w:p w14:paraId="67743090" w14:textId="02FC8329" w:rsidR="00B642D4" w:rsidRPr="00B642D4" w:rsidDel="008C5150" w:rsidRDefault="00B642D4" w:rsidP="00B642D4">
      <w:pPr>
        <w:keepLines/>
        <w:overflowPunct w:val="0"/>
        <w:autoSpaceDE w:val="0"/>
        <w:autoSpaceDN w:val="0"/>
        <w:adjustRightInd w:val="0"/>
        <w:ind w:left="1559" w:hanging="1276"/>
        <w:textAlignment w:val="baseline"/>
        <w:rPr>
          <w:del w:id="21" w:author="zte-v1" w:date="2024-01-10T15:44:00Z"/>
          <w:rFonts w:eastAsia="Times New Roman"/>
          <w:color w:val="FF0000"/>
          <w:lang w:eastAsia="en-GB"/>
        </w:rPr>
      </w:pPr>
      <w:del w:id="22" w:author="zte-v1" w:date="2024-01-10T15:44:00Z">
        <w:r w:rsidRPr="00B642D4" w:rsidDel="008C5150">
          <w:rPr>
            <w:rFonts w:eastAsia="Times New Roman"/>
            <w:color w:val="FF0000"/>
            <w:lang w:eastAsia="en-GB"/>
          </w:rPr>
          <w:delText>Editor's note:</w:delText>
        </w:r>
        <w:r w:rsidRPr="00B642D4" w:rsidDel="008C5150">
          <w:rPr>
            <w:rFonts w:eastAsia="Times New Roman"/>
            <w:color w:val="FF0000"/>
            <w:lang w:eastAsia="en-GB"/>
          </w:rPr>
          <w:tab/>
          <w:delText>Need to determine if such indication is provided during discovery or capability exchange, and whether or not it requires RAN WG2 involvement.</w:delText>
        </w:r>
      </w:del>
    </w:p>
    <w:p w14:paraId="6F77F41A" w14:textId="77777777" w:rsidR="00B642D4" w:rsidRPr="00B642D4" w:rsidRDefault="00B642D4" w:rsidP="00B642D4">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The Target UE is not capable of performing SL Positioning Server UE functionalities or related positioning methods.</w:t>
      </w:r>
    </w:p>
    <w:p w14:paraId="67DC89F2" w14:textId="77777777" w:rsidR="00B642D4" w:rsidRPr="00B642D4" w:rsidRDefault="00B642D4" w:rsidP="00B642D4">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The SL Reference UEs are not capable of performing SL Positioning Server UE functionalities or related positioning methods.</w:t>
      </w:r>
    </w:p>
    <w:p w14:paraId="12A4F68A" w14:textId="77777777" w:rsidR="00B642D4" w:rsidRPr="00B642D4" w:rsidRDefault="00B642D4" w:rsidP="00B642D4">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UE's information including whether UE is in coverage or not, UE's location, etc.</w:t>
      </w:r>
    </w:p>
    <w:p w14:paraId="5D92B5A4" w14:textId="77777777" w:rsidR="00B642D4" w:rsidRPr="00B642D4" w:rsidRDefault="00B642D4" w:rsidP="00B642D4">
      <w:pPr>
        <w:overflowPunct w:val="0"/>
        <w:autoSpaceDE w:val="0"/>
        <w:autoSpaceDN w:val="0"/>
        <w:adjustRightInd w:val="0"/>
        <w:textAlignment w:val="baseline"/>
        <w:rPr>
          <w:rFonts w:eastAsia="Times New Roman"/>
          <w:lang w:eastAsia="en-GB"/>
        </w:rPr>
      </w:pPr>
      <w:r w:rsidRPr="00B642D4">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B642D4">
        <w:rPr>
          <w:rFonts w:eastAsia="Times New Roman"/>
          <w:lang w:eastAsia="zh-CN"/>
        </w:rPr>
        <w:t xml:space="preserve">Authorization and Provisioning for </w:t>
      </w:r>
      <w:r w:rsidRPr="00B642D4">
        <w:rPr>
          <w:rFonts w:eastAsia="Times New Roman"/>
          <w:lang w:eastAsia="en-GB"/>
        </w:rPr>
        <w:t>Ranging/SL positioning</w:t>
      </w:r>
      <w:r w:rsidRPr="00B642D4">
        <w:rPr>
          <w:rFonts w:eastAsia="Times New Roman"/>
          <w:lang w:eastAsia="zh-CN"/>
        </w:rPr>
        <w:t xml:space="preserve"> service as specified in clause 5.1</w:t>
      </w:r>
      <w:r w:rsidRPr="00B642D4">
        <w:rPr>
          <w:rFonts w:eastAsia="Times New Roman"/>
          <w:lang w:eastAsia="en-GB"/>
        </w:rPr>
        <w:t>.</w:t>
      </w:r>
    </w:p>
    <w:p w14:paraId="604F468B" w14:textId="77777777" w:rsidR="00B642D4" w:rsidRPr="00B642D4" w:rsidRDefault="00B642D4" w:rsidP="00B642D4">
      <w:pPr>
        <w:overflowPunct w:val="0"/>
        <w:autoSpaceDE w:val="0"/>
        <w:autoSpaceDN w:val="0"/>
        <w:adjustRightInd w:val="0"/>
        <w:textAlignment w:val="baseline"/>
        <w:rPr>
          <w:rFonts w:eastAsia="Times New Roman"/>
          <w:lang w:eastAsia="en-GB"/>
        </w:rPr>
      </w:pPr>
      <w:r w:rsidRPr="00B642D4">
        <w:rPr>
          <w:rFonts w:eastAsia="Times New Roman"/>
          <w:lang w:eastAsia="en-GB"/>
        </w:rPr>
        <w:t>The Target UE shall discover and select a SL Positioning Server UEs that are in the same or different serving PLMN of the Target UE and the SL Reference UE(s).</w:t>
      </w:r>
    </w:p>
    <w:p w14:paraId="7701A6EF" w14:textId="77777777" w:rsidR="00387A93" w:rsidRDefault="00387A93" w:rsidP="00387A93">
      <w:pPr>
        <w:rPr>
          <w:noProof/>
        </w:rPr>
      </w:pPr>
    </w:p>
    <w:p w14:paraId="156E0C4C" w14:textId="77777777" w:rsidR="00387A93" w:rsidRPr="002800F7" w:rsidRDefault="00387A93" w:rsidP="00387A9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9DA819F" w14:textId="77777777" w:rsidR="00387A93" w:rsidRDefault="00387A93" w:rsidP="00387A93">
      <w:pPr>
        <w:rPr>
          <w:noProof/>
        </w:rPr>
      </w:pPr>
    </w:p>
    <w:p w14:paraId="773AD42F" w14:textId="77777777" w:rsidR="00B642D4" w:rsidRPr="00B642D4" w:rsidRDefault="00B642D4" w:rsidP="00B642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 w:name="_Toc128730193"/>
      <w:bookmarkStart w:id="24" w:name="_Toc133441660"/>
      <w:bookmarkStart w:id="25" w:name="_Toc134242624"/>
      <w:bookmarkStart w:id="26" w:name="_Toc136480518"/>
      <w:bookmarkStart w:id="27" w:name="_Toc136480631"/>
      <w:bookmarkStart w:id="28" w:name="_Toc153803281"/>
      <w:r w:rsidRPr="00B642D4">
        <w:rPr>
          <w:rFonts w:ascii="Arial" w:eastAsia="Times New Roman" w:hAnsi="Arial"/>
          <w:sz w:val="28"/>
          <w:lang w:eastAsia="en-GB"/>
        </w:rPr>
        <w:lastRenderedPageBreak/>
        <w:t>5.3.1</w:t>
      </w:r>
      <w:r w:rsidRPr="00B642D4">
        <w:rPr>
          <w:rFonts w:ascii="Arial" w:eastAsia="Times New Roman" w:hAnsi="Arial"/>
          <w:sz w:val="28"/>
          <w:lang w:eastAsia="en-GB"/>
        </w:rPr>
        <w:tab/>
        <w:t>General</w:t>
      </w:r>
      <w:bookmarkEnd w:id="23"/>
      <w:bookmarkEnd w:id="24"/>
      <w:bookmarkEnd w:id="25"/>
      <w:bookmarkEnd w:id="26"/>
      <w:bookmarkEnd w:id="27"/>
      <w:bookmarkEnd w:id="28"/>
    </w:p>
    <w:p w14:paraId="26EB1007" w14:textId="77777777" w:rsidR="00B642D4" w:rsidRPr="00B642D4" w:rsidRDefault="00B642D4" w:rsidP="00B642D4">
      <w:pPr>
        <w:overflowPunct w:val="0"/>
        <w:autoSpaceDE w:val="0"/>
        <w:autoSpaceDN w:val="0"/>
        <w:adjustRightInd w:val="0"/>
        <w:textAlignment w:val="baseline"/>
        <w:rPr>
          <w:rFonts w:eastAsia="等线"/>
          <w:lang w:eastAsia="zh-CN"/>
        </w:rPr>
      </w:pPr>
      <w:r w:rsidRPr="00B642D4">
        <w:rPr>
          <w:rFonts w:eastAsia="等线"/>
          <w:lang w:eastAsia="zh-CN"/>
        </w:rPr>
        <w:t>Any UE supporting Ranging/SL Positioning, e.g. Target UE, SL Reference UE, Sidelink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22D2A740" w14:textId="77777777" w:rsidR="00B642D4" w:rsidRPr="00B642D4" w:rsidRDefault="00B642D4" w:rsidP="00B642D4">
      <w:pPr>
        <w:keepLines/>
        <w:overflowPunct w:val="0"/>
        <w:autoSpaceDE w:val="0"/>
        <w:autoSpaceDN w:val="0"/>
        <w:adjustRightInd w:val="0"/>
        <w:ind w:left="1135" w:hanging="851"/>
        <w:textAlignment w:val="baseline"/>
        <w:rPr>
          <w:rFonts w:eastAsia="等线"/>
          <w:lang w:eastAsia="zh-CN"/>
        </w:rPr>
      </w:pPr>
      <w:r w:rsidRPr="00B642D4">
        <w:rPr>
          <w:rFonts w:eastAsia="等线"/>
          <w:lang w:eastAsia="zh-CN"/>
        </w:rPr>
        <w:t>NOTE 1:</w:t>
      </w:r>
      <w:r w:rsidRPr="00B642D4">
        <w:rPr>
          <w:rFonts w:eastAsia="等线"/>
          <w:lang w:eastAsia="zh-CN"/>
        </w:rPr>
        <w:tab/>
        <w:t>The Ranging/SL Positioning Protocol (RSPP) mention above corresponds to Sidelink Positioning Protocol (SLPP) in RAN.</w:t>
      </w:r>
    </w:p>
    <w:p w14:paraId="0666F967" w14:textId="77777777" w:rsidR="00B642D4" w:rsidRPr="00B642D4" w:rsidRDefault="00B642D4" w:rsidP="00B642D4">
      <w:pPr>
        <w:keepLines/>
        <w:overflowPunct w:val="0"/>
        <w:autoSpaceDE w:val="0"/>
        <w:autoSpaceDN w:val="0"/>
        <w:adjustRightInd w:val="0"/>
        <w:ind w:left="1559" w:hanging="1276"/>
        <w:textAlignment w:val="baseline"/>
        <w:rPr>
          <w:rFonts w:eastAsia="Times New Roman"/>
          <w:color w:val="FF0000"/>
          <w:lang w:eastAsia="en-GB"/>
        </w:rPr>
      </w:pPr>
      <w:r w:rsidRPr="00B642D4">
        <w:rPr>
          <w:rFonts w:eastAsia="Times New Roman"/>
          <w:color w:val="FF0000"/>
          <w:lang w:eastAsia="en-GB"/>
        </w:rPr>
        <w:t>Editor's note:</w:t>
      </w:r>
      <w:r w:rsidRPr="00B642D4">
        <w:rPr>
          <w:rFonts w:eastAsia="Times New Roman"/>
          <w:color w:val="FF0000"/>
          <w:lang w:eastAsia="en-GB"/>
        </w:rPr>
        <w:tab/>
        <w:t>The protocol used between UE and LMF will be decided by RAN and could be an extension of LPP, a new protocol or both.</w:t>
      </w:r>
    </w:p>
    <w:p w14:paraId="377A8BE8" w14:textId="77777777" w:rsidR="00B642D4" w:rsidRPr="00B642D4" w:rsidRDefault="00B642D4" w:rsidP="00B642D4">
      <w:pPr>
        <w:overflowPunct w:val="0"/>
        <w:autoSpaceDE w:val="0"/>
        <w:autoSpaceDN w:val="0"/>
        <w:adjustRightInd w:val="0"/>
        <w:textAlignment w:val="baseline"/>
        <w:rPr>
          <w:rFonts w:eastAsia="Times New Roman"/>
          <w:lang w:eastAsia="en-GB"/>
        </w:rPr>
      </w:pPr>
      <w:r w:rsidRPr="00B642D4">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7356128D" w14:textId="77777777" w:rsidR="00B642D4" w:rsidRPr="00B642D4" w:rsidRDefault="00B642D4" w:rsidP="00B642D4">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exchange the Ranging/Sidelink Positioning capability;</w:t>
      </w:r>
    </w:p>
    <w:p w14:paraId="4812B22B" w14:textId="77777777" w:rsidR="00B642D4" w:rsidRPr="00B642D4" w:rsidRDefault="00B642D4" w:rsidP="00B642D4">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exchange the Ranging/Sidelink Positioning assistant data;</w:t>
      </w:r>
    </w:p>
    <w:p w14:paraId="1049FAB5" w14:textId="77777777" w:rsidR="00B642D4" w:rsidRPr="00B642D4" w:rsidRDefault="00B642D4" w:rsidP="00B642D4">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exchange Ranging/Sidelink positioning measurement data/result.</w:t>
      </w:r>
    </w:p>
    <w:p w14:paraId="0123B87E" w14:textId="77777777" w:rsidR="00B642D4" w:rsidRPr="00B642D4" w:rsidRDefault="00B642D4" w:rsidP="00B642D4">
      <w:pPr>
        <w:keepLines/>
        <w:overflowPunct w:val="0"/>
        <w:autoSpaceDE w:val="0"/>
        <w:autoSpaceDN w:val="0"/>
        <w:adjustRightInd w:val="0"/>
        <w:ind w:left="1135" w:hanging="851"/>
        <w:textAlignment w:val="baseline"/>
        <w:rPr>
          <w:rFonts w:eastAsia="Times New Roman"/>
          <w:lang w:eastAsia="en-GB"/>
        </w:rPr>
      </w:pPr>
      <w:r w:rsidRPr="00B642D4">
        <w:rPr>
          <w:rFonts w:eastAsia="Times New Roman"/>
          <w:lang w:eastAsia="en-GB"/>
        </w:rPr>
        <w:t>NOTE 2:</w:t>
      </w:r>
      <w:r w:rsidRPr="00B642D4">
        <w:rPr>
          <w:rFonts w:eastAsia="Times New Roman"/>
          <w:lang w:eastAsia="en-GB"/>
        </w:rPr>
        <w:tab/>
        <w:t>Group management is out-of-scope of this specification.</w:t>
      </w:r>
    </w:p>
    <w:p w14:paraId="526958DE" w14:textId="77777777" w:rsidR="00B642D4" w:rsidRPr="00B642D4" w:rsidRDefault="00B642D4" w:rsidP="00B642D4">
      <w:pPr>
        <w:keepLines/>
        <w:overflowPunct w:val="0"/>
        <w:autoSpaceDE w:val="0"/>
        <w:autoSpaceDN w:val="0"/>
        <w:adjustRightInd w:val="0"/>
        <w:ind w:left="1135" w:hanging="851"/>
        <w:textAlignment w:val="baseline"/>
        <w:rPr>
          <w:rFonts w:eastAsia="Times New Roman"/>
          <w:lang w:eastAsia="en-GB"/>
        </w:rPr>
      </w:pPr>
      <w:r w:rsidRPr="00B642D4">
        <w:rPr>
          <w:rFonts w:eastAsia="Times New Roman"/>
          <w:lang w:eastAsia="en-GB"/>
        </w:rPr>
        <w:t>NOTE 3:</w:t>
      </w:r>
      <w:r w:rsidRPr="00B642D4">
        <w:rPr>
          <w:rFonts w:eastAsia="Times New Roman"/>
          <w:lang w:eastAsia="en-GB"/>
        </w:rPr>
        <w:tab/>
      </w:r>
      <w:r w:rsidRPr="00B642D4">
        <w:rPr>
          <w:rFonts w:eastAsia="Times New Roman"/>
          <w:lang w:eastAsia="en-GB"/>
        </w:rPr>
        <w:tab/>
        <w:t>RSPP signalling negotiation determines whether measurement results or Ranging/Sidelink Positioning results are exchanged over the SR5.</w:t>
      </w:r>
    </w:p>
    <w:p w14:paraId="2E83251A" w14:textId="77777777" w:rsidR="00B642D4" w:rsidRPr="00B642D4" w:rsidRDefault="00B642D4" w:rsidP="00B642D4">
      <w:pPr>
        <w:keepLines/>
        <w:overflowPunct w:val="0"/>
        <w:autoSpaceDE w:val="0"/>
        <w:autoSpaceDN w:val="0"/>
        <w:adjustRightInd w:val="0"/>
        <w:ind w:left="1135" w:hanging="851"/>
        <w:textAlignment w:val="baseline"/>
        <w:rPr>
          <w:rFonts w:eastAsia="Times New Roman"/>
          <w:lang w:eastAsia="en-GB"/>
        </w:rPr>
      </w:pPr>
      <w:r w:rsidRPr="00B642D4">
        <w:rPr>
          <w:rFonts w:eastAsia="Times New Roman"/>
          <w:lang w:eastAsia="en-GB"/>
        </w:rPr>
        <w:t>NOTE 4:</w:t>
      </w:r>
      <w:r w:rsidRPr="00B642D4">
        <w:rPr>
          <w:rFonts w:eastAsia="Times New Roman"/>
          <w:lang w:eastAsia="en-GB"/>
        </w:rPr>
        <w:tab/>
        <w:t>The Ranging/Sidelink positioning supports the scheduled location time feature.</w:t>
      </w:r>
    </w:p>
    <w:p w14:paraId="78331D53" w14:textId="56CAFF7A" w:rsidR="00B642D4" w:rsidRPr="00B642D4" w:rsidRDefault="00B642D4" w:rsidP="00B642D4">
      <w:pPr>
        <w:overflowPunct w:val="0"/>
        <w:autoSpaceDE w:val="0"/>
        <w:autoSpaceDN w:val="0"/>
        <w:adjustRightInd w:val="0"/>
        <w:textAlignment w:val="baseline"/>
        <w:rPr>
          <w:rFonts w:eastAsia="Times New Roman"/>
          <w:lang w:eastAsia="en-GB"/>
        </w:rPr>
      </w:pPr>
      <w:r w:rsidRPr="00B642D4">
        <w:rPr>
          <w:rFonts w:eastAsia="Times New Roman"/>
          <w:lang w:eastAsia="en-GB"/>
        </w:rPr>
        <w:t xml:space="preserve">A LMF shall be involved when </w:t>
      </w:r>
      <w:del w:id="29" w:author="zte-v1" w:date="2024-01-10T15:45:00Z">
        <w:r w:rsidRPr="00B642D4" w:rsidDel="008C5150">
          <w:rPr>
            <w:rFonts w:eastAsia="Times New Roman"/>
            <w:lang w:eastAsia="en-GB"/>
          </w:rPr>
          <w:delText xml:space="preserve">at least one of </w:delText>
        </w:r>
      </w:del>
      <w:r w:rsidRPr="00B642D4">
        <w:rPr>
          <w:rFonts w:eastAsia="Times New Roman"/>
          <w:lang w:eastAsia="en-GB"/>
        </w:rPr>
        <w:t xml:space="preserve">the Target UE and </w:t>
      </w:r>
      <w:del w:id="30" w:author="zte-v1" w:date="2024-01-10T15:45:00Z">
        <w:r w:rsidRPr="00B642D4" w:rsidDel="008C5150">
          <w:rPr>
            <w:rFonts w:eastAsia="Times New Roman"/>
            <w:lang w:eastAsia="en-GB"/>
          </w:rPr>
          <w:delText xml:space="preserve">the </w:delText>
        </w:r>
      </w:del>
      <w:r w:rsidRPr="00B642D4">
        <w:rPr>
          <w:rFonts w:eastAsia="Times New Roman"/>
          <w:lang w:eastAsia="en-GB"/>
        </w:rPr>
        <w:t xml:space="preserve">SL Reference UE are in the network coverage and the serving network is capable to support ranging functionalities. The details of Network based Ranging/SL Positioning operation, and </w:t>
      </w:r>
      <w:r w:rsidRPr="00B642D4">
        <w:rPr>
          <w:rFonts w:eastAsia="等线"/>
          <w:lang w:eastAsia="zh-CN"/>
        </w:rPr>
        <w:t>Network assisted SL Positioning</w:t>
      </w:r>
      <w:r w:rsidRPr="00B642D4">
        <w:rPr>
          <w:rFonts w:eastAsia="Times New Roman"/>
          <w:lang w:eastAsia="en-GB"/>
        </w:rPr>
        <w:t xml:space="preserve"> are described in detail in clause 5.5. When Network assisted Ranging/SL Positioning is used, the use of RSPP is necessary for Ranging/SL Positioning control.</w:t>
      </w:r>
    </w:p>
    <w:p w14:paraId="5BF8F2E9" w14:textId="058D648A" w:rsidR="00B642D4" w:rsidRPr="00B642D4" w:rsidRDefault="00B642D4" w:rsidP="00B642D4">
      <w:pPr>
        <w:overflowPunct w:val="0"/>
        <w:autoSpaceDE w:val="0"/>
        <w:autoSpaceDN w:val="0"/>
        <w:adjustRightInd w:val="0"/>
        <w:textAlignment w:val="baseline"/>
        <w:rPr>
          <w:rFonts w:eastAsia="Times New Roman"/>
          <w:lang w:eastAsia="en-GB"/>
        </w:rPr>
      </w:pPr>
      <w:r w:rsidRPr="00B642D4">
        <w:rPr>
          <w:rFonts w:eastAsia="Times New Roman"/>
          <w:lang w:eastAsia="en-GB"/>
        </w:rPr>
        <w:t xml:space="preserve">A SL Positioning Server UE can be discovered and selected for result calculation, method determination, assistant data distribution </w:t>
      </w:r>
      <w:del w:id="31" w:author="zte-v1" w:date="2024-01-10T15:48:00Z">
        <w:r w:rsidRPr="00B642D4" w:rsidDel="00836C54">
          <w:rPr>
            <w:rFonts w:eastAsia="Times New Roman"/>
            <w:lang w:eastAsia="en-GB"/>
          </w:rPr>
          <w:delText>and SL Reference UE selection</w:delText>
        </w:r>
      </w:del>
      <w:ins w:id="32" w:author="zte-v1" w:date="2024-01-10T15:48:00Z">
        <w:r w:rsidR="00836C54" w:rsidRPr="00F020A2">
          <w:rPr>
            <w:rFonts w:eastAsia="Times New Roman"/>
            <w:lang w:eastAsia="en-GB"/>
          </w:rPr>
          <w:t>for UE-only Operation</w:t>
        </w:r>
      </w:ins>
      <w:r w:rsidRPr="00B642D4">
        <w:rPr>
          <w:rFonts w:eastAsia="Times New Roman"/>
          <w:lang w:eastAsia="en-GB"/>
        </w:rPr>
        <w:t xml:space="preserve"> in case of out-of-coverage or for UE-only Operation if the serving network does not support Ranging/SL Positioning. If the LMF capable for Ranging/SL Positioning is reachable by Target UE and/or SL Reference UE, the LMF can still decide that a SL Positioning Server UE</w:t>
      </w:r>
      <w:del w:id="33" w:author="zte-v1" w:date="2024-01-10T15:51:00Z">
        <w:r w:rsidRPr="00B642D4" w:rsidDel="00F84B46">
          <w:rPr>
            <w:rFonts w:eastAsia="Times New Roman"/>
            <w:lang w:eastAsia="en-GB"/>
          </w:rPr>
          <w:delText>, Target UE or SL Reference UE</w:delText>
        </w:r>
      </w:del>
      <w:r w:rsidRPr="00B642D4">
        <w:rPr>
          <w:rFonts w:eastAsia="Times New Roman"/>
          <w:lang w:eastAsia="en-GB"/>
        </w:rPr>
        <w:t xml:space="preserve"> executes the result calculation. A SL Positioning Server UE can be co-located with a Target UE or SL Reference UE.</w:t>
      </w:r>
    </w:p>
    <w:p w14:paraId="788BB4ED" w14:textId="77777777" w:rsidR="00B642D4" w:rsidRPr="00B642D4" w:rsidRDefault="00B642D4" w:rsidP="00B642D4">
      <w:pPr>
        <w:keepLines/>
        <w:overflowPunct w:val="0"/>
        <w:autoSpaceDE w:val="0"/>
        <w:autoSpaceDN w:val="0"/>
        <w:adjustRightInd w:val="0"/>
        <w:ind w:left="1559" w:hanging="1276"/>
        <w:textAlignment w:val="baseline"/>
        <w:rPr>
          <w:rFonts w:eastAsia="Times New Roman"/>
          <w:color w:val="FF0000"/>
          <w:lang w:eastAsia="en-GB"/>
        </w:rPr>
      </w:pPr>
      <w:r w:rsidRPr="00B642D4">
        <w:rPr>
          <w:rFonts w:eastAsia="Times New Roman"/>
          <w:color w:val="FF0000"/>
          <w:lang w:eastAsia="en-GB"/>
        </w:rPr>
        <w:t>Editor's note:</w:t>
      </w:r>
      <w:r w:rsidRPr="00B642D4">
        <w:rPr>
          <w:rFonts w:eastAsia="Times New Roman"/>
          <w:color w:val="FF0000"/>
          <w:lang w:eastAsia="en-GB"/>
        </w:rPr>
        <w:tab/>
        <w:t>Functionalities of the SL Positioning Server UE will be determined by RAN WGs.</w:t>
      </w:r>
    </w:p>
    <w:p w14:paraId="67D1C35B" w14:textId="77777777" w:rsidR="00387A93" w:rsidRDefault="00387A93" w:rsidP="00387A93">
      <w:pPr>
        <w:rPr>
          <w:noProof/>
        </w:rPr>
      </w:pPr>
    </w:p>
    <w:p w14:paraId="7540734A" w14:textId="77777777" w:rsidR="00387A93" w:rsidRPr="002800F7" w:rsidRDefault="00387A93" w:rsidP="00387A9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493DA0A" w14:textId="77777777" w:rsidR="00387A93" w:rsidRDefault="00387A93" w:rsidP="00387A93">
      <w:pPr>
        <w:rPr>
          <w:noProof/>
        </w:rPr>
      </w:pPr>
    </w:p>
    <w:p w14:paraId="68897121" w14:textId="77777777" w:rsidR="001B6B93" w:rsidRPr="001B6B93" w:rsidRDefault="001B6B93" w:rsidP="001B6B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4" w:name="_Toc133441719"/>
      <w:bookmarkStart w:id="35" w:name="_Toc134242688"/>
      <w:bookmarkStart w:id="36" w:name="_Toc136480586"/>
      <w:bookmarkStart w:id="37" w:name="_Toc136480700"/>
      <w:bookmarkStart w:id="38" w:name="_Toc153803350"/>
      <w:r w:rsidRPr="001B6B93">
        <w:rPr>
          <w:rFonts w:ascii="Arial" w:eastAsia="Times New Roman" w:hAnsi="Arial"/>
          <w:sz w:val="32"/>
          <w:lang w:eastAsia="zh-CN"/>
        </w:rPr>
        <w:t>6.8</w:t>
      </w:r>
      <w:r w:rsidRPr="001B6B93">
        <w:rPr>
          <w:rFonts w:ascii="Arial" w:eastAsia="Times New Roman" w:hAnsi="Arial"/>
          <w:sz w:val="32"/>
          <w:lang w:eastAsia="zh-CN"/>
        </w:rPr>
        <w:tab/>
        <w:t>Procedures of Ranging/Sidelink Positioning control</w:t>
      </w:r>
      <w:bookmarkEnd w:id="34"/>
      <w:bookmarkEnd w:id="35"/>
      <w:bookmarkEnd w:id="36"/>
      <w:bookmarkEnd w:id="37"/>
      <w:bookmarkEnd w:id="38"/>
    </w:p>
    <w:p w14:paraId="7BC5E2A4" w14:textId="77777777" w:rsidR="001B6B93" w:rsidRPr="001B6B93" w:rsidRDefault="001B6B93" w:rsidP="001B6B93">
      <w:pPr>
        <w:overflowPunct w:val="0"/>
        <w:autoSpaceDE w:val="0"/>
        <w:autoSpaceDN w:val="0"/>
        <w:adjustRightInd w:val="0"/>
        <w:textAlignment w:val="baseline"/>
        <w:rPr>
          <w:rFonts w:eastAsia="Times New Roman"/>
          <w:lang w:eastAsia="en-GB"/>
        </w:rPr>
      </w:pPr>
      <w:r w:rsidRPr="001B6B93">
        <w:rPr>
          <w:rFonts w:eastAsia="Times New Roman"/>
          <w:lang w:eastAsia="en-GB"/>
        </w:rPr>
        <w:t>Either UE-only Operation or Network-based Operation is applied in the Ranging/Sidelink Positioning control procedures.</w:t>
      </w:r>
    </w:p>
    <w:p w14:paraId="71949DBE" w14:textId="77777777" w:rsidR="001B6B93" w:rsidRPr="001B6B93" w:rsidRDefault="001B6B93" w:rsidP="001B6B93">
      <w:pPr>
        <w:overflowPunct w:val="0"/>
        <w:autoSpaceDE w:val="0"/>
        <w:autoSpaceDN w:val="0"/>
        <w:adjustRightInd w:val="0"/>
        <w:textAlignment w:val="baseline"/>
        <w:rPr>
          <w:rFonts w:eastAsia="Times New Roman"/>
          <w:lang w:eastAsia="en-GB"/>
        </w:rPr>
      </w:pPr>
      <w:r w:rsidRPr="001B6B93">
        <w:rPr>
          <w:rFonts w:eastAsia="Times New Roman"/>
          <w:lang w:eastAsia="en-GB"/>
        </w:rPr>
        <w:t>UE-only Operation as specified in this clause is applied for the following cases:</w:t>
      </w:r>
    </w:p>
    <w:p w14:paraId="7CA3AB48" w14:textId="77777777" w:rsidR="00425AB5" w:rsidRPr="00A65C00" w:rsidRDefault="00425AB5" w:rsidP="00425AB5">
      <w:pPr>
        <w:overflowPunct w:val="0"/>
        <w:autoSpaceDE w:val="0"/>
        <w:autoSpaceDN w:val="0"/>
        <w:adjustRightInd w:val="0"/>
        <w:ind w:left="568" w:hanging="284"/>
        <w:textAlignment w:val="baseline"/>
        <w:rPr>
          <w:rFonts w:eastAsia="Times New Roman"/>
          <w:lang w:eastAsia="en-GB"/>
        </w:rPr>
      </w:pPr>
      <w:r w:rsidRPr="00A65C00">
        <w:rPr>
          <w:rFonts w:eastAsia="Times New Roman"/>
          <w:lang w:eastAsia="en-GB"/>
        </w:rPr>
        <w:lastRenderedPageBreak/>
        <w:t>-</w:t>
      </w:r>
      <w:r w:rsidRPr="00A65C00">
        <w:rPr>
          <w:rFonts w:eastAsia="Times New Roman"/>
          <w:lang w:eastAsia="en-GB"/>
        </w:rPr>
        <w:tab/>
      </w:r>
      <w:del w:id="39" w:author="zte-v1" w:date="2023-10-31T00:06:00Z">
        <w:r w:rsidRPr="00A65C00" w:rsidDel="00645808">
          <w:rPr>
            <w:rFonts w:eastAsia="Times New Roman"/>
            <w:lang w:eastAsia="en-GB"/>
          </w:rPr>
          <w:delText xml:space="preserve">Neither </w:delText>
        </w:r>
      </w:del>
      <w:ins w:id="40" w:author="zte-v1" w:date="2023-10-31T00:06:00Z">
        <w:r>
          <w:rPr>
            <w:rFonts w:eastAsia="Times New Roman"/>
            <w:lang w:eastAsia="en-GB"/>
          </w:rPr>
          <w:t>None of</w:t>
        </w:r>
        <w:r w:rsidRPr="00A65C00">
          <w:rPr>
            <w:rFonts w:eastAsia="Times New Roman"/>
            <w:lang w:eastAsia="en-GB"/>
          </w:rPr>
          <w:t xml:space="preserve"> </w:t>
        </w:r>
      </w:ins>
      <w:r w:rsidRPr="00A65C00">
        <w:rPr>
          <w:rFonts w:eastAsia="Times New Roman"/>
          <w:lang w:eastAsia="en-GB"/>
        </w:rPr>
        <w:t>Target UE</w:t>
      </w:r>
      <w:ins w:id="41" w:author="zte-v1" w:date="2023-10-31T00:06:00Z">
        <w:r>
          <w:rPr>
            <w:rFonts w:eastAsia="Times New Roman"/>
            <w:lang w:eastAsia="en-GB"/>
          </w:rPr>
          <w:t>,</w:t>
        </w:r>
      </w:ins>
      <w:r w:rsidRPr="00A65C00">
        <w:rPr>
          <w:rFonts w:eastAsia="Times New Roman"/>
          <w:lang w:eastAsia="en-GB"/>
        </w:rPr>
        <w:t xml:space="preserve"> </w:t>
      </w:r>
      <w:del w:id="42" w:author="zte-v1" w:date="2023-10-31T00:06:00Z">
        <w:r w:rsidRPr="00A65C00" w:rsidDel="00645808">
          <w:rPr>
            <w:rFonts w:eastAsia="Times New Roman"/>
            <w:lang w:eastAsia="en-GB"/>
          </w:rPr>
          <w:delText xml:space="preserve">nor </w:delText>
        </w:r>
      </w:del>
      <w:r w:rsidRPr="00A65C00">
        <w:rPr>
          <w:rFonts w:eastAsia="Times New Roman"/>
          <w:lang w:eastAsia="en-GB"/>
        </w:rPr>
        <w:t>SL Reference UE</w:t>
      </w:r>
      <w:ins w:id="43" w:author="zte-v1" w:date="2023-10-31T00:04:00Z">
        <w:r>
          <w:rPr>
            <w:rFonts w:eastAsia="Times New Roman"/>
            <w:lang w:eastAsia="en-GB"/>
          </w:rPr>
          <w:t xml:space="preserve"> and </w:t>
        </w:r>
      </w:ins>
      <w:ins w:id="44" w:author="zte-v1" w:date="2023-10-31T00:05:00Z">
        <w:r w:rsidRPr="00F020A2">
          <w:rPr>
            <w:rFonts w:eastAsia="Times New Roman"/>
            <w:lang w:eastAsia="en-GB"/>
          </w:rPr>
          <w:t>SL Positioning Server UE</w:t>
        </w:r>
      </w:ins>
      <w:r w:rsidRPr="00A65C00">
        <w:rPr>
          <w:rFonts w:eastAsia="Times New Roman"/>
          <w:lang w:eastAsia="en-GB"/>
        </w:rPr>
        <w:t xml:space="preserve"> </w:t>
      </w:r>
      <w:ins w:id="45" w:author="zte-v1" w:date="2023-10-31T00:06:00Z">
        <w:r>
          <w:rPr>
            <w:rFonts w:eastAsia="Times New Roman"/>
            <w:lang w:eastAsia="en-GB"/>
          </w:rPr>
          <w:t>are</w:t>
        </w:r>
      </w:ins>
      <w:del w:id="46" w:author="zte-v1" w:date="2023-10-31T00:06:00Z">
        <w:r w:rsidRPr="00A65C00" w:rsidDel="00645808">
          <w:rPr>
            <w:rFonts w:eastAsia="Times New Roman"/>
            <w:lang w:eastAsia="en-GB"/>
          </w:rPr>
          <w:delText>is</w:delText>
        </w:r>
      </w:del>
      <w:r w:rsidRPr="00A65C00">
        <w:rPr>
          <w:rFonts w:eastAsia="Times New Roman"/>
          <w:lang w:eastAsia="en-GB"/>
        </w:rPr>
        <w:t xml:space="preserve"> served by NG-RAN.</w:t>
      </w:r>
    </w:p>
    <w:p w14:paraId="293C0240"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en-GB"/>
        </w:rPr>
      </w:pPr>
      <w:r w:rsidRPr="001B6B93">
        <w:rPr>
          <w:rFonts w:eastAsia="Times New Roman"/>
          <w:lang w:eastAsia="en-GB"/>
        </w:rPr>
        <w:t>-</w:t>
      </w:r>
      <w:r w:rsidRPr="001B6B93">
        <w:rPr>
          <w:rFonts w:eastAsia="Times New Roman"/>
          <w:lang w:eastAsia="en-GB"/>
        </w:rPr>
        <w:tab/>
      </w:r>
      <w:r w:rsidRPr="001B6B93">
        <w:rPr>
          <w:rFonts w:eastAsia="Times New Roman"/>
          <w:lang w:eastAsia="zh-CN"/>
        </w:rPr>
        <w:t>Network-based Operation</w:t>
      </w:r>
      <w:r w:rsidRPr="001B6B93">
        <w:rPr>
          <w:rFonts w:eastAsia="Times New Roman"/>
          <w:lang w:eastAsia="en-GB"/>
        </w:rPr>
        <w:t xml:space="preserve"> is </w:t>
      </w:r>
      <w:r w:rsidRPr="001B6B93">
        <w:rPr>
          <w:rFonts w:eastAsia="Times New Roman"/>
          <w:lang w:eastAsia="zh-CN"/>
        </w:rPr>
        <w:t>not supported</w:t>
      </w:r>
      <w:r w:rsidRPr="001B6B93">
        <w:rPr>
          <w:rFonts w:eastAsia="Times New Roman"/>
          <w:lang w:eastAsia="en-GB"/>
        </w:rPr>
        <w:t xml:space="preserve"> by the 5GC network as described in clause 5.2.3.</w:t>
      </w:r>
    </w:p>
    <w:p w14:paraId="7E2F1EF2"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en-GB"/>
        </w:rPr>
      </w:pPr>
      <w:r w:rsidRPr="001B6B93">
        <w:rPr>
          <w:rFonts w:eastAsia="Times New Roman"/>
          <w:lang w:eastAsia="en-GB"/>
        </w:rPr>
        <w:t>-</w:t>
      </w:r>
      <w:r w:rsidRPr="001B6B93">
        <w:rPr>
          <w:rFonts w:eastAsia="Times New Roman"/>
          <w:lang w:eastAsia="en-GB"/>
        </w:rPr>
        <w:tab/>
        <w:t>Response to SL-MO-LR request allows the UE only operation for a period of time by the network due to congestion.</w:t>
      </w:r>
    </w:p>
    <w:p w14:paraId="70C337FA" w14:textId="77777777" w:rsidR="001B6B93" w:rsidRPr="001B6B93" w:rsidRDefault="001B6B93" w:rsidP="001B6B93">
      <w:pPr>
        <w:overflowPunct w:val="0"/>
        <w:autoSpaceDE w:val="0"/>
        <w:autoSpaceDN w:val="0"/>
        <w:adjustRightInd w:val="0"/>
        <w:textAlignment w:val="baseline"/>
        <w:rPr>
          <w:rFonts w:eastAsia="Times New Roman"/>
          <w:lang w:eastAsia="en-GB"/>
        </w:rPr>
      </w:pPr>
      <w:r w:rsidRPr="001B6B93">
        <w:rPr>
          <w:rFonts w:eastAsia="Times New Roman"/>
          <w:lang w:eastAsia="en-GB"/>
        </w:rPr>
        <w:t>For any other cases, Network-based Operation as specified in clauses 6.20 of TS 23.273 [8] is applied.</w:t>
      </w:r>
    </w:p>
    <w:bookmarkStart w:id="47" w:name="_CRFigure6_8_11ProceduresforRangingSide"/>
    <w:p w14:paraId="0C475AA6" w14:textId="77777777" w:rsidR="001B6B93" w:rsidRPr="001B6B93" w:rsidRDefault="001B6B93" w:rsidP="001B6B9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B93">
        <w:rPr>
          <w:rFonts w:ascii="Arial" w:eastAsia="Times New Roman" w:hAnsi="Arial"/>
          <w:b/>
          <w:lang w:eastAsia="en-GB"/>
        </w:rPr>
        <w:object w:dxaOrig="10891" w:dyaOrig="16411" w14:anchorId="24338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5pt;height:713.95pt" o:ole="">
            <v:imagedata r:id="rId12" o:title=""/>
          </v:shape>
          <o:OLEObject Type="Embed" ProgID="Visio.Drawing.15" ShapeID="_x0000_i1025" DrawAspect="Content" ObjectID="_1766595179" r:id="rId13"/>
        </w:object>
      </w:r>
    </w:p>
    <w:p w14:paraId="286D4A47" w14:textId="77777777" w:rsidR="001B6B93" w:rsidRPr="001B6B93" w:rsidRDefault="001B6B93" w:rsidP="001B6B93">
      <w:pPr>
        <w:keepLines/>
        <w:overflowPunct w:val="0"/>
        <w:autoSpaceDE w:val="0"/>
        <w:autoSpaceDN w:val="0"/>
        <w:adjustRightInd w:val="0"/>
        <w:spacing w:after="240"/>
        <w:jc w:val="center"/>
        <w:textAlignment w:val="baseline"/>
        <w:rPr>
          <w:rFonts w:ascii="Arial" w:eastAsia="Times New Roman" w:hAnsi="Arial"/>
          <w:b/>
          <w:lang w:eastAsia="zh-CN"/>
        </w:rPr>
      </w:pPr>
      <w:r w:rsidRPr="001B6B93">
        <w:rPr>
          <w:rFonts w:ascii="Arial" w:eastAsia="Times New Roman" w:hAnsi="Arial"/>
          <w:b/>
          <w:lang w:eastAsia="en-GB"/>
        </w:rPr>
        <w:lastRenderedPageBreak/>
        <w:t xml:space="preserve">Figure </w:t>
      </w:r>
      <w:bookmarkEnd w:id="47"/>
      <w:r w:rsidRPr="001B6B93">
        <w:rPr>
          <w:rFonts w:ascii="Arial" w:eastAsia="Times New Roman" w:hAnsi="Arial"/>
          <w:b/>
          <w:lang w:eastAsia="en-GB"/>
        </w:rPr>
        <w:t>6.</w:t>
      </w:r>
      <w:r w:rsidRPr="001B6B93">
        <w:rPr>
          <w:rFonts w:ascii="Arial" w:eastAsia="Times New Roman" w:hAnsi="Arial"/>
          <w:b/>
          <w:lang w:val="en-US" w:eastAsia="en-GB"/>
        </w:rPr>
        <w:t>8</w:t>
      </w:r>
      <w:r w:rsidRPr="001B6B93">
        <w:rPr>
          <w:rFonts w:ascii="Arial" w:eastAsia="Times New Roman" w:hAnsi="Arial"/>
          <w:b/>
          <w:lang w:eastAsia="en-GB"/>
        </w:rPr>
        <w:t xml:space="preserve">.1-1: </w:t>
      </w:r>
      <w:r w:rsidRPr="001B6B93">
        <w:rPr>
          <w:rFonts w:ascii="Arial" w:eastAsia="Times New Roman" w:hAnsi="Arial"/>
          <w:b/>
          <w:lang w:eastAsia="zh-CN"/>
        </w:rPr>
        <w:t>Procedures for Ranging/Sidelink Positioning control (UE-only operation)</w:t>
      </w:r>
    </w:p>
    <w:p w14:paraId="03C75393"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1.</w:t>
      </w:r>
      <w:r w:rsidRPr="001B6B93">
        <w:rPr>
          <w:rFonts w:eastAsia="Times New Roman"/>
          <w:lang w:eastAsia="zh-CN"/>
        </w:rPr>
        <w:tab/>
        <w:t>UE1 (i.e. Target UE or a SL reference UE) may receive a Ranging/SL Positioning Service request from:</w:t>
      </w:r>
    </w:p>
    <w:p w14:paraId="10DDD059"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1a.</w:t>
      </w:r>
      <w:r w:rsidRPr="001B6B93">
        <w:rPr>
          <w:rFonts w:eastAsia="Times New Roman"/>
          <w:lang w:eastAsia="zh-CN"/>
        </w:rPr>
        <w:tab/>
        <w:t>SL Positioning Client UE over PC5 during procedures for Ranging/SL Positioning service exposure through PC5 as defined in clause 6.7.1.1.</w:t>
      </w:r>
    </w:p>
    <w:p w14:paraId="288EA4AD"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ab/>
        <w:t>For absolute location, the service request includes the SL Positioning Client UE's user info and Target UE's user info</w:t>
      </w:r>
      <w:r w:rsidRPr="001B6B93">
        <w:rPr>
          <w:rFonts w:eastAsia="等线"/>
          <w:lang w:eastAsia="zh-CN"/>
        </w:rPr>
        <w:t>, and required positioning QoS and may also include the user info for a list of candidate Located UE(s)</w:t>
      </w:r>
      <w:r w:rsidRPr="001B6B93">
        <w:rPr>
          <w:rFonts w:eastAsia="Times New Roman"/>
          <w:lang w:eastAsia="zh-CN"/>
        </w:rPr>
        <w:t>.</w:t>
      </w:r>
    </w:p>
    <w:p w14:paraId="0350391F"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ab/>
        <w:t>For relative location or ranging information, the service request includes the SL Positioning Client UE's user info, Target UE's user info, SL Reference UE's user info(UE2/.../UEn)</w:t>
      </w:r>
      <w:r w:rsidRPr="001B6B93">
        <w:rPr>
          <w:rFonts w:eastAsia="等线"/>
          <w:lang w:eastAsia="zh-CN"/>
        </w:rPr>
        <w:t xml:space="preserve">, and </w:t>
      </w:r>
      <w:r w:rsidRPr="001B6B93">
        <w:rPr>
          <w:rFonts w:eastAsia="Times New Roman"/>
          <w:lang w:eastAsia="zh-CN"/>
        </w:rPr>
        <w:t>Ranging/SL Positioning QoS</w:t>
      </w:r>
      <w:r w:rsidRPr="001B6B93">
        <w:rPr>
          <w:rFonts w:eastAsia="Times New Roman"/>
          <w:lang w:eastAsia="en-GB"/>
        </w:rPr>
        <w:t xml:space="preserve"> information</w:t>
      </w:r>
      <w:r w:rsidRPr="001B6B93">
        <w:rPr>
          <w:rFonts w:eastAsia="Times New Roman"/>
          <w:lang w:eastAsia="zh-CN"/>
        </w:rPr>
        <w:t>.</w:t>
      </w:r>
    </w:p>
    <w:p w14:paraId="37AC1D8C"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1b.</w:t>
      </w:r>
      <w:r w:rsidRPr="001B6B93">
        <w:rPr>
          <w:rFonts w:eastAsia="Times New Roman"/>
          <w:lang w:eastAsia="zh-CN"/>
        </w:rPr>
        <w:tab/>
        <w:t>RSPP application layer.</w:t>
      </w:r>
    </w:p>
    <w:p w14:paraId="60F6620B"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ab/>
        <w:t>The service request includes type of the result (i.e. absolute location, relative location or ranging information) and the required QoS.</w:t>
      </w:r>
    </w:p>
    <w:p w14:paraId="671C3D33"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 xml:space="preserve"> 2.</w:t>
      </w:r>
      <w:r w:rsidRPr="001B6B93">
        <w:rPr>
          <w:rFonts w:eastAsia="Times New Roman"/>
          <w:lang w:eastAsia="zh-CN"/>
        </w:rPr>
        <w:tab/>
        <w:t>UE1 discovers UE2/.../UEn (i.e. SL Reference UEs/Located UEs) as defined in clause 6.4, if needed.</w:t>
      </w:r>
    </w:p>
    <w:p w14:paraId="4164BB5F" w14:textId="77777777" w:rsidR="001B6B93" w:rsidRPr="001B6B93" w:rsidRDefault="001B6B93" w:rsidP="001B6B93">
      <w:pPr>
        <w:keepLines/>
        <w:overflowPunct w:val="0"/>
        <w:autoSpaceDE w:val="0"/>
        <w:autoSpaceDN w:val="0"/>
        <w:adjustRightInd w:val="0"/>
        <w:ind w:left="1135" w:hanging="851"/>
        <w:textAlignment w:val="baseline"/>
        <w:rPr>
          <w:rFonts w:eastAsia="Times New Roman"/>
          <w:lang w:eastAsia="zh-CN"/>
        </w:rPr>
      </w:pPr>
      <w:r w:rsidRPr="001B6B93">
        <w:rPr>
          <w:rFonts w:eastAsia="Times New Roman"/>
          <w:lang w:eastAsia="zh-CN"/>
        </w:rPr>
        <w:t>NOTE 1:</w:t>
      </w:r>
      <w:r w:rsidRPr="001B6B93">
        <w:rPr>
          <w:rFonts w:eastAsia="Times New Roman"/>
          <w:lang w:eastAsia="zh-CN"/>
        </w:rPr>
        <w:tab/>
        <w:t>Details of security related procedures during UE discovery are developed by SA WG3.</w:t>
      </w:r>
    </w:p>
    <w:p w14:paraId="5075104A"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3.</w:t>
      </w:r>
      <w:r w:rsidRPr="001B6B93">
        <w:rPr>
          <w:rFonts w:eastAsia="Times New Roman"/>
          <w:lang w:eastAsia="zh-CN"/>
        </w:rPr>
        <w:tab/>
        <w:t>If none of UE1/.../UEn are served by NG-RAN or the serving network does not support Ranging/SL Positioning, UE-only Operation is applied.</w:t>
      </w:r>
    </w:p>
    <w:p w14:paraId="35FECC7D"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4.</w:t>
      </w:r>
      <w:r w:rsidRPr="001B6B93">
        <w:rPr>
          <w:rFonts w:eastAsia="Times New Roman"/>
          <w:lang w:eastAsia="zh-CN"/>
        </w:rPr>
        <w:tab/>
        <w:t>UE1 and UE2/.../UEn perform capability exchange. Step 4 may be performed during step 7 with coordination of SL Positioning Server UE.</w:t>
      </w:r>
    </w:p>
    <w:p w14:paraId="0AF79694"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5.</w:t>
      </w:r>
      <w:r w:rsidRPr="001B6B93">
        <w:rPr>
          <w:rFonts w:eastAsia="Times New Roman"/>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575863F6"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ab/>
        <w:t>If the Located UE is served by NG-RAN, it may use 5GC-MO-LR procedure to retrieve its absolute location.</w:t>
      </w:r>
    </w:p>
    <w:p w14:paraId="74FFB70B" w14:textId="77777777" w:rsidR="001B6B93" w:rsidRPr="001B6B93" w:rsidRDefault="001B6B93" w:rsidP="001B6B93">
      <w:pPr>
        <w:keepLines/>
        <w:overflowPunct w:val="0"/>
        <w:autoSpaceDE w:val="0"/>
        <w:autoSpaceDN w:val="0"/>
        <w:adjustRightInd w:val="0"/>
        <w:ind w:left="1135" w:hanging="851"/>
        <w:textAlignment w:val="baseline"/>
        <w:rPr>
          <w:rFonts w:eastAsia="Times New Roman"/>
          <w:lang w:eastAsia="zh-CN"/>
        </w:rPr>
      </w:pPr>
      <w:r w:rsidRPr="001B6B93">
        <w:rPr>
          <w:rFonts w:eastAsia="Times New Roman"/>
          <w:lang w:eastAsia="zh-CN"/>
        </w:rPr>
        <w:t>NOTE 2:</w:t>
      </w:r>
      <w:r w:rsidRPr="001B6B93">
        <w:rPr>
          <w:rFonts w:eastAsia="Times New Roman"/>
          <w:lang w:eastAsia="zh-CN"/>
        </w:rPr>
        <w:tab/>
        <w:t>Details of security and privacy related procedures during SL Positioning Server UE discovery and operation are developed by SA WG3.</w:t>
      </w:r>
    </w:p>
    <w:p w14:paraId="111E29AB"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6.</w:t>
      </w:r>
      <w:r w:rsidRPr="001B6B93">
        <w:rPr>
          <w:rFonts w:eastAsia="Times New Roman"/>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4D314496"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7.</w:t>
      </w:r>
      <w:r w:rsidRPr="001B6B93">
        <w:rPr>
          <w:rFonts w:eastAsia="Times New Roman"/>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7621028F"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ab/>
        <w:t>The SL Positioning Server UE may downselect the UEs (e.g. UEx/…/UEy) from UE2/.../UEn for the subsequent SL positioning/ranging operation (e.g., based on UE capability).</w:t>
      </w:r>
    </w:p>
    <w:p w14:paraId="6B6C2082"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8.</w:t>
      </w:r>
      <w:r w:rsidRPr="001B6B93">
        <w:rPr>
          <w:rFonts w:eastAsia="Times New Roman"/>
          <w:lang w:eastAsia="zh-CN"/>
        </w:rPr>
        <w:tab/>
        <w:t>The SL Positioning Server UE provides the Sidelink Positioning assistance data to UE1.</w:t>
      </w:r>
    </w:p>
    <w:p w14:paraId="2E27FF1B"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w:t>
      </w:r>
      <w:r w:rsidRPr="001B6B93">
        <w:rPr>
          <w:rFonts w:eastAsia="Times New Roman"/>
          <w:lang w:eastAsia="zh-CN"/>
        </w:rPr>
        <w:tab/>
        <w:t>For the Sidelink Positioning assistance data used by UE1, it is transmitted by SLPP message.</w:t>
      </w:r>
    </w:p>
    <w:p w14:paraId="4F728D98"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lastRenderedPageBreak/>
        <w:t>-</w:t>
      </w:r>
      <w:r w:rsidRPr="001B6B93">
        <w:rPr>
          <w:rFonts w:eastAsia="Times New Roman"/>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them to each UEs (UEx/…/UEy) by SLPP messages.</w:t>
      </w:r>
    </w:p>
    <w:p w14:paraId="78AED170"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9.</w:t>
      </w:r>
      <w:r w:rsidRPr="001B6B93">
        <w:rPr>
          <w:rFonts w:eastAsia="Times New Roman"/>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from UE1 using the supplementary RSPP signalling message with the corresponding Application Layer ID of UEx/…/UEy.</w:t>
      </w:r>
    </w:p>
    <w:p w14:paraId="65A5B1FE"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10.</w:t>
      </w:r>
      <w:r w:rsidRPr="001B6B93">
        <w:rPr>
          <w:rFonts w:eastAsia="Times New Roman"/>
          <w:lang w:eastAsia="zh-CN"/>
        </w:rPr>
        <w:tab/>
        <w:t>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20AA444D"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11.</w:t>
      </w:r>
      <w:r w:rsidRPr="001B6B93">
        <w:rPr>
          <w:rFonts w:eastAsia="Times New Roman"/>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Absolute location of UEx/…/UEy is transferred by UE1 to the SL Positioning Server UE by the supplementary RSPP signalling message with the corresponding Application Layer ID of UEx/…/UEy if requested in step9.</w:t>
      </w:r>
    </w:p>
    <w:p w14:paraId="3F0B0E72"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12.</w:t>
      </w:r>
      <w:r w:rsidRPr="001B6B93">
        <w:rPr>
          <w:rFonts w:eastAsia="Times New Roman"/>
          <w:lang w:eastAsia="zh-CN"/>
        </w:rPr>
        <w:tab/>
        <w:t>Based on the type of the result received in step 6, absolute location, relative location or ranging information is calculated at the SL Positioning Server UE.</w:t>
      </w:r>
    </w:p>
    <w:p w14:paraId="26360867" w14:textId="77777777" w:rsidR="001B6B93" w:rsidRPr="001B6B93" w:rsidRDefault="001B6B93" w:rsidP="001B6B93">
      <w:pPr>
        <w:keepLines/>
        <w:overflowPunct w:val="0"/>
        <w:autoSpaceDE w:val="0"/>
        <w:autoSpaceDN w:val="0"/>
        <w:adjustRightInd w:val="0"/>
        <w:ind w:left="1135" w:hanging="851"/>
        <w:textAlignment w:val="baseline"/>
        <w:rPr>
          <w:rFonts w:eastAsia="Times New Roman"/>
          <w:lang w:eastAsia="zh-CN"/>
        </w:rPr>
      </w:pPr>
      <w:r w:rsidRPr="001B6B93">
        <w:rPr>
          <w:rFonts w:eastAsia="Times New Roman"/>
          <w:lang w:eastAsia="zh-CN"/>
        </w:rPr>
        <w:t>NOTE 3:</w:t>
      </w:r>
      <w:r w:rsidRPr="001B6B93">
        <w:rPr>
          <w:rFonts w:eastAsia="Times New Roman"/>
          <w:lang w:eastAsia="zh-CN"/>
        </w:rPr>
        <w:tab/>
        <w:t>Details of step 4-12 are developed by RAN WGs.</w:t>
      </w:r>
    </w:p>
    <w:p w14:paraId="01ED1ADC" w14:textId="77777777" w:rsidR="001B6B93" w:rsidRPr="001B6B93" w:rsidRDefault="001B6B93" w:rsidP="001B6B93">
      <w:pPr>
        <w:keepLines/>
        <w:overflowPunct w:val="0"/>
        <w:autoSpaceDE w:val="0"/>
        <w:autoSpaceDN w:val="0"/>
        <w:adjustRightInd w:val="0"/>
        <w:ind w:left="1135" w:hanging="851"/>
        <w:textAlignment w:val="baseline"/>
        <w:rPr>
          <w:rFonts w:eastAsia="Times New Roman"/>
          <w:lang w:eastAsia="zh-CN"/>
        </w:rPr>
      </w:pPr>
      <w:r w:rsidRPr="001B6B93">
        <w:rPr>
          <w:rFonts w:eastAsia="Times New Roman"/>
          <w:lang w:eastAsia="zh-CN"/>
        </w:rPr>
        <w:t>NOTE 4:</w:t>
      </w:r>
      <w:r w:rsidRPr="001B6B93">
        <w:rPr>
          <w:rFonts w:eastAsia="Times New Roman"/>
          <w:lang w:eastAsia="zh-CN"/>
        </w:rPr>
        <w:tab/>
        <w:t>The supplementary RSPP signalling message mentioned above is conveyed by PC5-U and handled in the Ranging/SL Positioning layer, which detail design is left to stage 3.</w:t>
      </w:r>
    </w:p>
    <w:p w14:paraId="002C0952" w14:textId="77777777" w:rsidR="001B6B93" w:rsidRPr="001B6B93" w:rsidRDefault="001B6B93" w:rsidP="001B6B93">
      <w:pPr>
        <w:keepLines/>
        <w:overflowPunct w:val="0"/>
        <w:autoSpaceDE w:val="0"/>
        <w:autoSpaceDN w:val="0"/>
        <w:adjustRightInd w:val="0"/>
        <w:ind w:left="1135" w:hanging="851"/>
        <w:textAlignment w:val="baseline"/>
        <w:rPr>
          <w:rFonts w:eastAsia="Times New Roman"/>
          <w:lang w:eastAsia="zh-CN"/>
        </w:rPr>
      </w:pPr>
      <w:r w:rsidRPr="001B6B93">
        <w:rPr>
          <w:rFonts w:eastAsia="Times New Roman"/>
          <w:lang w:eastAsia="zh-CN"/>
        </w:rPr>
        <w:t>NOTE 5:</w:t>
      </w:r>
      <w:r w:rsidRPr="001B6B93">
        <w:rPr>
          <w:rFonts w:eastAsia="Times New Roman"/>
          <w:lang w:eastAsia="zh-CN"/>
        </w:rPr>
        <w:tab/>
        <w:t>The privacy aspects of transferring the location of Located UE via UE1 to the Server UE are developed by SA WG3.</w:t>
      </w:r>
    </w:p>
    <w:p w14:paraId="346E4664"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13.</w:t>
      </w:r>
      <w:r w:rsidRPr="001B6B93">
        <w:rPr>
          <w:rFonts w:eastAsia="Times New Roman"/>
          <w:lang w:eastAsia="zh-CN"/>
        </w:rPr>
        <w:tab/>
        <w:t>The SL Positioning Server UE sends a Ranging/SL positioning response using supplementary RSPP signalling message to UE1 including the result that is required in step 6.</w:t>
      </w:r>
    </w:p>
    <w:p w14:paraId="058F2C43" w14:textId="77777777" w:rsidR="001B6B93" w:rsidRPr="001B6B93" w:rsidRDefault="001B6B93" w:rsidP="001B6B93">
      <w:pPr>
        <w:overflowPunct w:val="0"/>
        <w:autoSpaceDE w:val="0"/>
        <w:autoSpaceDN w:val="0"/>
        <w:adjustRightInd w:val="0"/>
        <w:ind w:left="568" w:hanging="284"/>
        <w:textAlignment w:val="baseline"/>
        <w:rPr>
          <w:rFonts w:eastAsia="Times New Roman"/>
          <w:lang w:eastAsia="zh-CN"/>
        </w:rPr>
      </w:pPr>
      <w:r w:rsidRPr="001B6B93">
        <w:rPr>
          <w:rFonts w:eastAsia="Times New Roman"/>
          <w:lang w:eastAsia="zh-CN"/>
        </w:rPr>
        <w:t>14.</w:t>
      </w:r>
      <w:r w:rsidRPr="001B6B93">
        <w:rPr>
          <w:rFonts w:eastAsia="Times New Roman"/>
          <w:lang w:eastAsia="zh-CN"/>
        </w:rPr>
        <w:tab/>
        <w:t>Ranging/SL Positioning result is transferred to:</w:t>
      </w:r>
    </w:p>
    <w:p w14:paraId="60A1C9EC"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14a.</w:t>
      </w:r>
      <w:r w:rsidRPr="001B6B93">
        <w:rPr>
          <w:rFonts w:eastAsia="Times New Roman"/>
          <w:lang w:eastAsia="zh-CN"/>
        </w:rPr>
        <w:tab/>
        <w:t>SL Positioning Client UE over PC5 during procedures for Ranging/SL Positioning service exposure through PC5 as defined in clause 6.7.1.1;</w:t>
      </w:r>
    </w:p>
    <w:p w14:paraId="39CC5CCB" w14:textId="77777777" w:rsidR="001B6B93" w:rsidRPr="001B6B93" w:rsidRDefault="001B6B93" w:rsidP="001B6B93">
      <w:pPr>
        <w:overflowPunct w:val="0"/>
        <w:autoSpaceDE w:val="0"/>
        <w:autoSpaceDN w:val="0"/>
        <w:adjustRightInd w:val="0"/>
        <w:ind w:left="851" w:hanging="284"/>
        <w:textAlignment w:val="baseline"/>
        <w:rPr>
          <w:rFonts w:eastAsia="Times New Roman"/>
          <w:lang w:eastAsia="zh-CN"/>
        </w:rPr>
      </w:pPr>
      <w:r w:rsidRPr="001B6B93">
        <w:rPr>
          <w:rFonts w:eastAsia="Times New Roman"/>
          <w:lang w:eastAsia="zh-CN"/>
        </w:rPr>
        <w:t>14b.</w:t>
      </w:r>
      <w:r w:rsidRPr="001B6B93">
        <w:rPr>
          <w:rFonts w:eastAsia="Times New Roman"/>
          <w:lang w:eastAsia="zh-CN"/>
        </w:rPr>
        <w:tab/>
        <w:t>Application layer.</w:t>
      </w:r>
    </w:p>
    <w:p w14:paraId="77208AB8" w14:textId="77777777" w:rsidR="00387A93" w:rsidRDefault="00387A93" w:rsidP="00387A93">
      <w:pPr>
        <w:rPr>
          <w:noProof/>
        </w:rPr>
      </w:pPr>
    </w:p>
    <w:p w14:paraId="3676B3EC" w14:textId="77777777" w:rsidR="00387A93" w:rsidRDefault="00387A93" w:rsidP="00387A93">
      <w:pPr>
        <w:rPr>
          <w:noProof/>
        </w:rPr>
      </w:pPr>
    </w:p>
    <w:p w14:paraId="02E140FA" w14:textId="77777777" w:rsidR="00387A93" w:rsidRPr="002800F7" w:rsidRDefault="00387A93" w:rsidP="00387A9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865AF0" w14:textId="77777777" w:rsidR="00387A93" w:rsidRDefault="00387A93" w:rsidP="00387A93">
      <w:pPr>
        <w:rPr>
          <w:noProof/>
        </w:rPr>
      </w:pPr>
    </w:p>
    <w:p w14:paraId="3B5B71CC" w14:textId="77777777" w:rsidR="00387A93" w:rsidRDefault="00387A93" w:rsidP="00387A93">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4C791" w14:textId="77777777" w:rsidR="00AC0911" w:rsidRDefault="00AC0911">
      <w:r>
        <w:separator/>
      </w:r>
    </w:p>
  </w:endnote>
  <w:endnote w:type="continuationSeparator" w:id="0">
    <w:p w14:paraId="225E84C6" w14:textId="77777777" w:rsidR="00AC0911" w:rsidRDefault="00AC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948F8" w14:textId="77777777" w:rsidR="00AC0911" w:rsidRDefault="00AC0911">
      <w:r>
        <w:separator/>
      </w:r>
    </w:p>
  </w:footnote>
  <w:footnote w:type="continuationSeparator" w:id="0">
    <w:p w14:paraId="4267C027" w14:textId="77777777" w:rsidR="00AC0911" w:rsidRDefault="00AC0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45D43"/>
    <w:rsid w:val="00192C46"/>
    <w:rsid w:val="001A08B3"/>
    <w:rsid w:val="001A7B60"/>
    <w:rsid w:val="001B52F0"/>
    <w:rsid w:val="001B6B93"/>
    <w:rsid w:val="001B7A65"/>
    <w:rsid w:val="001C1799"/>
    <w:rsid w:val="001D7B95"/>
    <w:rsid w:val="001E41F3"/>
    <w:rsid w:val="00217E16"/>
    <w:rsid w:val="00226CF1"/>
    <w:rsid w:val="0026004D"/>
    <w:rsid w:val="002640DD"/>
    <w:rsid w:val="00275D12"/>
    <w:rsid w:val="00284FEB"/>
    <w:rsid w:val="002860C4"/>
    <w:rsid w:val="002B5741"/>
    <w:rsid w:val="002E472E"/>
    <w:rsid w:val="00305409"/>
    <w:rsid w:val="003609EF"/>
    <w:rsid w:val="0036231A"/>
    <w:rsid w:val="00374DD4"/>
    <w:rsid w:val="00387A93"/>
    <w:rsid w:val="003E1A36"/>
    <w:rsid w:val="00410371"/>
    <w:rsid w:val="0041706F"/>
    <w:rsid w:val="004242F1"/>
    <w:rsid w:val="00425AB5"/>
    <w:rsid w:val="00463EC5"/>
    <w:rsid w:val="004B75B7"/>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C561D"/>
    <w:rsid w:val="006E21FB"/>
    <w:rsid w:val="00726FC0"/>
    <w:rsid w:val="00792342"/>
    <w:rsid w:val="007977A8"/>
    <w:rsid w:val="007B512A"/>
    <w:rsid w:val="007C2097"/>
    <w:rsid w:val="007D6A07"/>
    <w:rsid w:val="007F7259"/>
    <w:rsid w:val="008040A8"/>
    <w:rsid w:val="008279FA"/>
    <w:rsid w:val="0083473C"/>
    <w:rsid w:val="00836C54"/>
    <w:rsid w:val="008626E7"/>
    <w:rsid w:val="00870EE7"/>
    <w:rsid w:val="008863B9"/>
    <w:rsid w:val="008A45A6"/>
    <w:rsid w:val="008C5150"/>
    <w:rsid w:val="008D3CCC"/>
    <w:rsid w:val="008F3789"/>
    <w:rsid w:val="008F686C"/>
    <w:rsid w:val="009148DE"/>
    <w:rsid w:val="00941E30"/>
    <w:rsid w:val="009777D9"/>
    <w:rsid w:val="00982C8F"/>
    <w:rsid w:val="00991B88"/>
    <w:rsid w:val="009A5753"/>
    <w:rsid w:val="009A579D"/>
    <w:rsid w:val="009E3297"/>
    <w:rsid w:val="009E7977"/>
    <w:rsid w:val="009F734F"/>
    <w:rsid w:val="00A246B6"/>
    <w:rsid w:val="00A2637A"/>
    <w:rsid w:val="00A47E70"/>
    <w:rsid w:val="00A50CF0"/>
    <w:rsid w:val="00A7671C"/>
    <w:rsid w:val="00A813EB"/>
    <w:rsid w:val="00AA2CBC"/>
    <w:rsid w:val="00AC0911"/>
    <w:rsid w:val="00AC18E1"/>
    <w:rsid w:val="00AC5820"/>
    <w:rsid w:val="00AD1CD8"/>
    <w:rsid w:val="00B258BB"/>
    <w:rsid w:val="00B561D6"/>
    <w:rsid w:val="00B5774B"/>
    <w:rsid w:val="00B642D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1FDB"/>
    <w:rsid w:val="00DE34CF"/>
    <w:rsid w:val="00E13F3D"/>
    <w:rsid w:val="00E34898"/>
    <w:rsid w:val="00EB09B7"/>
    <w:rsid w:val="00EE56AE"/>
    <w:rsid w:val="00EE7D7C"/>
    <w:rsid w:val="00F25D98"/>
    <w:rsid w:val="00F300FB"/>
    <w:rsid w:val="00F84B4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F6B0D-B17A-41CC-80B0-14CDA92CD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2492</Words>
  <Characters>14210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2024-01-12T12:06:00Z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